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w:t>
      </w:r>
      <w:r>
        <w:rPr>
          <w:b/>
          <w:sz w:val="24"/>
        </w:rPr>
        <w:fldChar w:fldCharType="end"/>
      </w:r>
      <w:r>
        <w:rPr>
          <w:rFonts w:hint="eastAsia"/>
          <w:b/>
          <w:sz w:val="24"/>
          <w:lang w:val="en-US" w:eastAsia="zh-CN"/>
        </w:rPr>
        <w:t>8</w:t>
      </w:r>
      <w:r>
        <w:rPr>
          <w:b/>
          <w:bCs/>
          <w:sz w:val="24"/>
        </w:rPr>
        <w:tab/>
      </w:r>
      <w:r>
        <w:rPr>
          <w:rFonts w:hint="eastAsia"/>
          <w:b/>
          <w:bCs/>
          <w:sz w:val="24"/>
        </w:rPr>
        <w:t>S2-250</w:t>
      </w:r>
      <w:r>
        <w:rPr>
          <w:rFonts w:hint="eastAsia"/>
          <w:b/>
          <w:bCs/>
          <w:sz w:val="24"/>
          <w:lang w:val="en-US" w:eastAsia="zh-CN"/>
        </w:rPr>
        <w:t>3981</w:t>
      </w:r>
    </w:p>
    <w:p>
      <w:pPr>
        <w:pStyle w:val="129"/>
        <w:tabs>
          <w:tab w:val="right" w:pos="9630"/>
        </w:tabs>
        <w:outlineLvl w:val="0"/>
        <w:rPr>
          <w:rFonts w:hint="default" w:eastAsia="宋体"/>
          <w:b/>
          <w:sz w:val="24"/>
          <w:lang w:val="en-US" w:eastAsia="zh-CN"/>
        </w:rPr>
      </w:pPr>
      <w:r>
        <w:rPr>
          <w:rFonts w:hint="eastAsia"/>
          <w:b/>
          <w:sz w:val="24"/>
          <w:lang w:val="en-US" w:eastAsia="zh-CN"/>
        </w:rPr>
        <w:t>7-11 April, 2025, Goteborg, Sweden</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3762)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bCs/>
                <w:sz w:val="28"/>
              </w:rPr>
            </w:pPr>
            <w:r>
              <w:rPr>
                <w:b/>
                <w:bCs/>
                <w:sz w:val="28"/>
                <w:szCs w:val="28"/>
              </w:rPr>
              <w:t>23.228</w:t>
            </w:r>
          </w:p>
        </w:tc>
        <w:tc>
          <w:tcPr>
            <w:tcW w:w="709" w:type="dxa"/>
          </w:tcPr>
          <w:p>
            <w:pPr>
              <w:pStyle w:val="129"/>
              <w:spacing w:after="0"/>
              <w:jc w:val="center"/>
            </w:pPr>
            <w:r>
              <w:rPr>
                <w:b/>
                <w:sz w:val="28"/>
              </w:rPr>
              <w:t>CR</w:t>
            </w:r>
          </w:p>
        </w:tc>
        <w:tc>
          <w:tcPr>
            <w:tcW w:w="1276" w:type="dxa"/>
            <w:shd w:val="pct30" w:color="FFFF00" w:fill="auto"/>
          </w:tcPr>
          <w:p>
            <w:pPr>
              <w:pStyle w:val="129"/>
              <w:spacing w:after="0"/>
              <w:jc w:val="center"/>
              <w:rPr>
                <w:rFonts w:hint="default" w:eastAsia="宋体"/>
                <w:lang w:val="en-US" w:eastAsia="zh-CN"/>
              </w:rPr>
            </w:pPr>
            <w:r>
              <w:rPr>
                <w:rFonts w:hint="eastAsia"/>
                <w:b/>
                <w:bCs/>
                <w:sz w:val="28"/>
                <w:szCs w:val="28"/>
                <w:lang w:val="en-US" w:eastAsia="zh-CN"/>
              </w:rPr>
              <w:t>1642</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eastAsia="宋体"/>
                <w:b/>
                <w:bCs/>
                <w:lang w:val="en-US" w:eastAsia="zh-CN"/>
              </w:rPr>
            </w:pPr>
            <w:r>
              <w:rPr>
                <w:rFonts w:hint="eastAsia"/>
                <w:b/>
                <w:bCs/>
                <w:sz w:val="28"/>
                <w:szCs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Correction on bootstrap DC removal</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highlight w:val="yellow"/>
                <w:lang w:val="en-US" w:eastAsia="zh-CN"/>
              </w:rPr>
            </w:pPr>
            <w:r>
              <w:rPr>
                <w:rFonts w:hint="eastAsia"/>
                <w:lang w:val="en-US" w:eastAsia="zh-CN"/>
              </w:rPr>
              <w:t>China Mobile, Nokia</w:t>
            </w:r>
            <w:bookmarkStart w:id="14" w:name="_GoBack"/>
            <w:bookmarkEnd w:id="14"/>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eastAsia" w:eastAsia="宋体"/>
                <w:lang w:val="en-US" w:eastAsia="zh-CN"/>
              </w:rPr>
            </w:pPr>
            <w: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3</w:t>
            </w:r>
            <w:r>
              <w:t>-</w:t>
            </w:r>
            <w:r>
              <w:fldChar w:fldCharType="end"/>
            </w:r>
            <w:r>
              <w:rPr>
                <w:rFonts w:hint="eastAsia"/>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eastAsia="宋体"/>
                <w:b/>
                <w:bCs/>
                <w:lang w:val="en-US" w:eastAsia="zh-CN"/>
              </w:rPr>
            </w:pPr>
            <w:r>
              <w:rPr>
                <w:rFonts w:hint="eastAsia"/>
                <w:b/>
                <w:bCs/>
                <w:lang w:val="en-US" w:eastAsia="zh-CN"/>
              </w:rPr>
              <w:t>A</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It is stated in current specification that a bootstrap DC in a session shall not be removed during the session. This description is not correct because if a session with bootstrap data channels is diverted to a UE or a IMS network that does not support IMS data channel, the bootstrap data channels targeting to the diverted-to UE shall be removed, as specified in TS 24.186 [105]. The description in the specification needs to be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ind w:left="100"/>
              <w:rPr>
                <w:rFonts w:hint="eastAsia"/>
                <w:lang w:val="en-US" w:eastAsia="zh-CN"/>
              </w:rPr>
            </w:pPr>
            <w:r>
              <w:rPr>
                <w:rFonts w:hint="eastAsia"/>
                <w:lang w:val="en-US" w:eastAsia="zh-CN"/>
              </w:rPr>
              <w:t>Correct the description of bootstrap DC removal to clarify the bootstrap DC shall be removed if a session with bootstrap data channels is diverted to a UE or a IMS network that does not support IMS data channel.</w:t>
            </w:r>
          </w:p>
          <w:p>
            <w:pPr>
              <w:pStyle w:val="129"/>
              <w:numPr>
                <w:ilvl w:val="0"/>
                <w:numId w:val="4"/>
              </w:numPr>
              <w:spacing w:after="0"/>
              <w:ind w:left="100" w:leftChars="0" w:firstLine="0" w:firstLineChars="0"/>
              <w:rPr>
                <w:rFonts w:hint="default"/>
                <w:lang w:val="en-US" w:eastAsia="zh-CN"/>
              </w:rPr>
            </w:pPr>
            <w:r>
              <w:rPr>
                <w:rFonts w:hint="default"/>
                <w:lang w:val="en-US" w:eastAsia="zh-CN"/>
              </w:rPr>
              <w:t>clarify that IMS data channel interaction with supplementary services is supported as specified in TS 24.186 [105] in order to avoid duplicating 24.186</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Incorrect specification</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AC.7.6, AC.1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lang w:val="de-DE"/>
              </w:rPr>
            </w:pPr>
          </w:p>
        </w:tc>
        <w:tc>
          <w:tcPr>
            <w:tcW w:w="6946" w:type="dxa"/>
            <w:gridSpan w:val="9"/>
            <w:tcBorders>
              <w:right w:val="single" w:color="auto" w:sz="4" w:space="0"/>
            </w:tcBorders>
          </w:tcPr>
          <w:p>
            <w:pPr>
              <w:pStyle w:val="129"/>
              <w:spacing w:after="0"/>
              <w:rPr>
                <w:sz w:val="8"/>
                <w:szCs w:val="8"/>
                <w:lang w:val="de-D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rPr>
                <w:sz w:val="18"/>
                <w:szCs w:val="18"/>
              </w:rPr>
            </w:pPr>
          </w:p>
        </w:tc>
      </w:tr>
    </w:tbl>
    <w:p>
      <w:pPr>
        <w:pStyle w:val="129"/>
        <w:spacing w:after="0"/>
        <w:rPr>
          <w:sz w:val="8"/>
          <w:szCs w:val="8"/>
        </w:rPr>
      </w:pPr>
    </w:p>
    <w:p>
      <w:pPr>
        <w:rPr>
          <w:lang w:eastAsia="zh-CN"/>
        </w:rPr>
      </w:pPr>
      <w:bookmarkStart w:id="1" w:name="_Toc45183590"/>
      <w:bookmarkStart w:id="2" w:name="_Toc47342432"/>
      <w:bookmarkStart w:id="3" w:name="_Toc51769132"/>
      <w:bookmarkStart w:id="4" w:name="_Toc36187686"/>
      <w:bookmarkStart w:id="5" w:name="_Toc27846561"/>
      <w:bookmarkStart w:id="6" w:name="_Toc20149769"/>
      <w:bookmarkStart w:id="7" w:name="_Toc59095482"/>
    </w:p>
    <w:bookmarkEnd w:id="1"/>
    <w:bookmarkEnd w:id="2"/>
    <w:bookmarkEnd w:id="3"/>
    <w:bookmarkEnd w:id="4"/>
    <w:bookmarkEnd w:id="5"/>
    <w:bookmarkEnd w:id="6"/>
    <w:bookmarkEnd w:id="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historyclause"/>
      <w:bookmarkStart w:id="11"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2" w:name="_Toc185594749"/>
      <w:r>
        <w:rPr>
          <w:rFonts w:ascii="Arial" w:hAnsi="Arial" w:eastAsia="Times New Roman" w:cs="Times New Roman"/>
          <w:sz w:val="32"/>
          <w:lang w:val="en-GB" w:eastAsia="en-GB" w:bidi="ar-SA"/>
        </w:rPr>
        <w:t>AC.7.6</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Termination of IMS Data Channel</w:t>
      </w:r>
      <w:bookmarkEnd w:id="12"/>
    </w:p>
    <w:p>
      <w:pPr>
        <w:overflowPunct w:val="0"/>
        <w:autoSpaceDE w:val="0"/>
        <w:autoSpaceDN w:val="0"/>
        <w:adjustRightInd w:val="0"/>
        <w:textAlignment w:val="baseline"/>
        <w:rPr>
          <w:ins w:id="0" w:author="R1" w:date="2025-04-10T00:34:53Z"/>
          <w:rFonts w:hint="eastAsia"/>
          <w:lang w:val="en-US" w:eastAsia="zh-CN"/>
        </w:rPr>
      </w:pPr>
      <w:r>
        <w:rPr>
          <w:rFonts w:eastAsia="Times New Roman"/>
          <w:lang w:eastAsia="en-GB"/>
        </w:rPr>
        <w:t xml:space="preserve">When a bootstrap data channel is established successfully, the bootstrap data channel shall be </w:t>
      </w:r>
      <w:del w:id="1" w:author="R1" w:date="2025-04-10T00:34:30Z">
        <w:r>
          <w:rPr>
            <w:rFonts w:eastAsia="Times New Roman"/>
            <w:lang w:eastAsia="en-GB"/>
          </w:rPr>
          <w:delText xml:space="preserve">kept available during the IMS MMTel session, and it shall be </w:delText>
        </w:r>
      </w:del>
      <w:r>
        <w:rPr>
          <w:rFonts w:eastAsia="Times New Roman"/>
          <w:lang w:eastAsia="en-GB"/>
        </w:rPr>
        <w:t xml:space="preserve">terminated </w:t>
      </w:r>
      <w:del w:id="2" w:author="R1" w:date="2025-04-10T00:34:35Z">
        <w:r>
          <w:rPr>
            <w:rFonts w:eastAsia="Times New Roman"/>
            <w:lang w:eastAsia="en-GB"/>
          </w:rPr>
          <w:delText>along with the release of the call</w:delText>
        </w:r>
      </w:del>
      <w:ins w:id="3" w:author="R1" w:date="2025-04-10T00:34:37Z">
        <w:r>
          <w:rPr>
            <w:rFonts w:hint="eastAsia"/>
            <w:lang w:val="en-US" w:eastAsia="zh-CN"/>
          </w:rPr>
          <w:t>in one of the following cases:</w:t>
        </w:r>
      </w:ins>
    </w:p>
    <w:p>
      <w:pPr>
        <w:pStyle w:val="123"/>
        <w:overflowPunct w:val="0"/>
        <w:autoSpaceDE w:val="0"/>
        <w:autoSpaceDN w:val="0"/>
        <w:adjustRightInd w:val="0"/>
        <w:textAlignment w:val="baseline"/>
        <w:rPr>
          <w:ins w:id="5" w:author="R1" w:date="2025-04-10T00:35:15Z"/>
          <w:rFonts w:hint="eastAsia"/>
          <w:lang w:val="en-US" w:eastAsia="zh-CN"/>
        </w:rPr>
        <w:pPrChange w:id="4" w:author="R1" w:date="2025-04-10T00:35:39Z">
          <w:pPr>
            <w:overflowPunct w:val="0"/>
            <w:autoSpaceDE w:val="0"/>
            <w:autoSpaceDN w:val="0"/>
            <w:adjustRightInd w:val="0"/>
            <w:textAlignment w:val="baseline"/>
          </w:pPr>
        </w:pPrChange>
      </w:pPr>
      <w:ins w:id="6" w:author="R1" w:date="2025-04-10T00:35:41Z">
        <w:r>
          <w:rPr>
            <w:rFonts w:hint="eastAsia"/>
            <w:lang w:val="en-US" w:eastAsia="zh-CN"/>
          </w:rPr>
          <w:t>-</w:t>
        </w:r>
      </w:ins>
      <w:ins w:id="7" w:author="R1" w:date="2025-04-10T00:35:41Z">
        <w:r>
          <w:rPr>
            <w:rFonts w:hint="eastAsia"/>
            <w:lang w:val="en-US" w:eastAsia="zh-CN"/>
          </w:rPr>
          <w:tab/>
        </w:r>
      </w:ins>
      <w:ins w:id="8" w:author="R1" w:date="2025-04-10T00:35:12Z">
        <w:r>
          <w:rPr>
            <w:rFonts w:hint="eastAsia"/>
            <w:lang w:val="en-US" w:eastAsia="zh-CN"/>
          </w:rPr>
          <w:t xml:space="preserve">when the </w:t>
        </w:r>
      </w:ins>
      <w:ins w:id="9" w:author="R1" w:date="2025-04-10T15:29:25Z">
        <w:r>
          <w:rPr>
            <w:rFonts w:hint="eastAsia"/>
            <w:lang w:val="en-US" w:eastAsia="zh-CN"/>
          </w:rPr>
          <w:t>IMS</w:t>
        </w:r>
      </w:ins>
      <w:ins w:id="10" w:author="R1" w:date="2025-04-10T15:29:26Z">
        <w:r>
          <w:rPr>
            <w:rFonts w:hint="eastAsia"/>
            <w:lang w:val="en-US" w:eastAsia="zh-CN"/>
          </w:rPr>
          <w:t xml:space="preserve"> </w:t>
        </w:r>
      </w:ins>
      <w:ins w:id="11" w:author="R1" w:date="2025-04-10T00:35:12Z">
        <w:r>
          <w:rPr>
            <w:rFonts w:hint="eastAsia"/>
            <w:lang w:val="en-US" w:eastAsia="zh-CN"/>
          </w:rPr>
          <w:t>session is released</w:t>
        </w:r>
      </w:ins>
      <w:ins w:id="12" w:author="R1" w:date="2025-04-10T00:35:14Z">
        <w:r>
          <w:rPr>
            <w:rFonts w:hint="eastAsia"/>
            <w:lang w:val="en-US" w:eastAsia="zh-CN"/>
          </w:rPr>
          <w:t>;</w:t>
        </w:r>
      </w:ins>
    </w:p>
    <w:p>
      <w:pPr>
        <w:pStyle w:val="123"/>
        <w:overflowPunct w:val="0"/>
        <w:autoSpaceDE w:val="0"/>
        <w:autoSpaceDN w:val="0"/>
        <w:adjustRightInd w:val="0"/>
        <w:textAlignment w:val="baseline"/>
        <w:rPr>
          <w:rFonts w:hint="default"/>
          <w:lang w:val="en-US" w:eastAsia="zh-CN"/>
        </w:rPr>
        <w:pPrChange w:id="13" w:author="R1" w:date="2025-04-10T00:35:39Z">
          <w:pPr>
            <w:overflowPunct w:val="0"/>
            <w:autoSpaceDE w:val="0"/>
            <w:autoSpaceDN w:val="0"/>
            <w:adjustRightInd w:val="0"/>
            <w:textAlignment w:val="baseline"/>
          </w:pPr>
        </w:pPrChange>
      </w:pPr>
      <w:ins w:id="14" w:author="R1" w:date="2025-04-10T00:35:43Z">
        <w:r>
          <w:rPr>
            <w:rFonts w:hint="eastAsia"/>
            <w:lang w:val="en-US" w:eastAsia="zh-CN"/>
          </w:rPr>
          <w:t>-</w:t>
        </w:r>
      </w:ins>
      <w:ins w:id="15" w:author="R1" w:date="2025-04-10T00:35:43Z">
        <w:r>
          <w:rPr>
            <w:rFonts w:hint="eastAsia"/>
            <w:lang w:val="en-US" w:eastAsia="zh-CN"/>
          </w:rPr>
          <w:tab/>
        </w:r>
      </w:ins>
      <w:ins w:id="16" w:author="R1" w:date="2025-04-10T00:35:25Z">
        <w:r>
          <w:rPr>
            <w:rFonts w:hint="eastAsia"/>
            <w:lang w:val="en-US" w:eastAsia="zh-CN"/>
          </w:rPr>
          <w:t xml:space="preserve">when </w:t>
        </w:r>
      </w:ins>
      <w:ins w:id="17" w:author="R1" w:date="2025-04-10T15:29:37Z">
        <w:r>
          <w:rPr>
            <w:rFonts w:hint="eastAsia"/>
            <w:lang w:val="en-US" w:eastAsia="zh-CN"/>
          </w:rPr>
          <w:t xml:space="preserve">conditions </w:t>
        </w:r>
      </w:ins>
      <w:ins w:id="18" w:author="R1" w:date="2025-04-10T15:30:05Z">
        <w:r>
          <w:rPr>
            <w:rFonts w:hint="eastAsia"/>
            <w:lang w:val="en-US" w:eastAsia="zh-CN"/>
          </w:rPr>
          <w:t xml:space="preserve">to </w:t>
        </w:r>
      </w:ins>
      <w:ins w:id="19" w:author="R1" w:date="2025-04-10T15:30:11Z">
        <w:r>
          <w:rPr>
            <w:rFonts w:hint="eastAsia"/>
            <w:lang w:val="en-US" w:eastAsia="zh-CN"/>
          </w:rPr>
          <w:t>t</w:t>
        </w:r>
      </w:ins>
      <w:ins w:id="20" w:author="R1" w:date="2025-04-10T15:30:12Z">
        <w:r>
          <w:rPr>
            <w:rFonts w:hint="eastAsia"/>
            <w:lang w:val="en-US" w:eastAsia="zh-CN"/>
          </w:rPr>
          <w:t>ermi</w:t>
        </w:r>
      </w:ins>
      <w:ins w:id="21" w:author="R1" w:date="2025-04-10T15:30:13Z">
        <w:r>
          <w:rPr>
            <w:rFonts w:hint="eastAsia"/>
            <w:lang w:val="en-US" w:eastAsia="zh-CN"/>
          </w:rPr>
          <w:t xml:space="preserve">nate </w:t>
        </w:r>
      </w:ins>
      <w:ins w:id="22" w:author="R1" w:date="2025-04-10T15:30:14Z">
        <w:r>
          <w:rPr>
            <w:rFonts w:hint="eastAsia"/>
            <w:lang w:val="en-US" w:eastAsia="zh-CN"/>
          </w:rPr>
          <w:t>boo</w:t>
        </w:r>
      </w:ins>
      <w:ins w:id="23" w:author="R1" w:date="2025-04-10T15:30:15Z">
        <w:r>
          <w:rPr>
            <w:rFonts w:hint="eastAsia"/>
            <w:lang w:val="en-US" w:eastAsia="zh-CN"/>
          </w:rPr>
          <w:t>tstra</w:t>
        </w:r>
      </w:ins>
      <w:ins w:id="24" w:author="R1" w:date="2025-04-10T15:30:16Z">
        <w:r>
          <w:rPr>
            <w:rFonts w:hint="eastAsia"/>
            <w:lang w:val="en-US" w:eastAsia="zh-CN"/>
          </w:rPr>
          <w:t>p DC</w:t>
        </w:r>
      </w:ins>
      <w:ins w:id="25" w:author="R1" w:date="2025-04-10T15:30:18Z">
        <w:r>
          <w:rPr>
            <w:rFonts w:hint="eastAsia"/>
            <w:lang w:val="en-US" w:eastAsia="zh-CN"/>
          </w:rPr>
          <w:t xml:space="preserve"> </w:t>
        </w:r>
      </w:ins>
      <w:ins w:id="26" w:author="R1" w:date="2025-04-10T15:30:21Z">
        <w:r>
          <w:rPr>
            <w:rFonts w:hint="eastAsia"/>
            <w:lang w:val="en-US" w:eastAsia="zh-CN"/>
          </w:rPr>
          <w:t>due</w:t>
        </w:r>
      </w:ins>
      <w:ins w:id="27" w:author="R1" w:date="2025-04-10T15:30:22Z">
        <w:r>
          <w:rPr>
            <w:rFonts w:hint="eastAsia"/>
            <w:lang w:val="en-US" w:eastAsia="zh-CN"/>
          </w:rPr>
          <w:t xml:space="preserve"> to</w:t>
        </w:r>
      </w:ins>
      <w:ins w:id="28" w:author="R1" w:date="2025-04-10T15:29:37Z">
        <w:r>
          <w:rPr>
            <w:rFonts w:hint="eastAsia"/>
            <w:lang w:val="en-US" w:eastAsia="zh-CN"/>
          </w:rPr>
          <w:t xml:space="preserve"> interaction with </w:t>
        </w:r>
      </w:ins>
      <w:ins w:id="29" w:author="R1" w:date="2025-04-10T00:35:25Z">
        <w:r>
          <w:rPr>
            <w:rFonts w:hint="eastAsia"/>
            <w:lang w:val="en-US" w:eastAsia="zh-CN"/>
          </w:rPr>
          <w:t>supplementary services as specified in TS 24.186 [105]</w:t>
        </w:r>
      </w:ins>
      <w:ins w:id="30" w:author="R1" w:date="2025-04-10T15:29:47Z">
        <w:r>
          <w:rPr>
            <w:rFonts w:hint="eastAsia"/>
            <w:lang w:val="en-US" w:eastAsia="zh-CN"/>
          </w:rPr>
          <w:t xml:space="preserve"> </w:t>
        </w:r>
      </w:ins>
      <w:ins w:id="31" w:author="R1" w:date="2025-04-10T15:29:48Z">
        <w:r>
          <w:rPr>
            <w:rFonts w:hint="eastAsia"/>
            <w:lang w:val="en-US" w:eastAsia="zh-CN"/>
          </w:rPr>
          <w:t>are me</w:t>
        </w:r>
      </w:ins>
      <w:ins w:id="32" w:author="R1" w:date="2025-04-10T15:29:49Z">
        <w:r>
          <w:rPr>
            <w:rFonts w:hint="eastAsia"/>
            <w:lang w:val="en-US" w:eastAsia="zh-CN"/>
          </w:rPr>
          <w:t>t</w:t>
        </w:r>
      </w:ins>
      <w:r>
        <w:rPr>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The application data channel shall be terminated along with the release of the call or be terminated by closing this application separately. In the latter case, the UE triggers a SDP negotiation to release the application data channel.</w:t>
      </w:r>
    </w:p>
    <w:p>
      <w:pPr>
        <w:overflowPunct w:val="0"/>
        <w:autoSpaceDE w:val="0"/>
        <w:autoSpaceDN w:val="0"/>
        <w:adjustRightInd w:val="0"/>
        <w:textAlignment w:val="baseline"/>
        <w:rPr>
          <w:rFonts w:eastAsia="Times New Roman"/>
          <w:lang w:eastAsia="en-GB"/>
        </w:rPr>
      </w:pPr>
      <w:r>
        <w:rPr>
          <w:rFonts w:eastAsia="Times New Roman"/>
          <w:lang w:eastAsia="en-GB"/>
        </w:rPr>
        <w:t>The termination of application data channel shall not have any impact on the audio or video within the IMS sessions.</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hint="eastAsia"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Pr>
          <w:rFonts w:ascii="Arial" w:hAnsi="Arial" w:cs="Arial"/>
          <w:color w:val="FF0000"/>
          <w:sz w:val="28"/>
          <w:szCs w:val="28"/>
          <w:lang w:val="en-US"/>
        </w:rPr>
        <w:t>changes * * * *</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bookmarkStart w:id="13" w:name="_Toc193698077"/>
      <w:r>
        <w:rPr>
          <w:rFonts w:ascii="Arial" w:hAnsi="Arial" w:eastAsia="Times New Roman" w:cs="Times New Roman"/>
          <w:sz w:val="36"/>
          <w:lang w:val="en-GB" w:eastAsia="en-GB" w:bidi="ar-SA"/>
        </w:rPr>
        <w:t>AC.1</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General</w:t>
      </w:r>
      <w:bookmarkEnd w:id="13"/>
    </w:p>
    <w:p>
      <w:pPr>
        <w:overflowPunct w:val="0"/>
        <w:autoSpaceDE w:val="0"/>
        <w:autoSpaceDN w:val="0"/>
        <w:adjustRightInd w:val="0"/>
        <w:textAlignment w:val="baseline"/>
        <w:rPr>
          <w:rFonts w:eastAsia="Times New Roman"/>
          <w:lang w:eastAsia="en-GB"/>
        </w:rPr>
      </w:pPr>
      <w:r>
        <w:rPr>
          <w:rFonts w:eastAsia="Times New Roman"/>
          <w:lang w:eastAsia="en-GB"/>
        </w:rPr>
        <w:t>This annex describes IMS architecture enhancements to support data channel services.</w:t>
      </w:r>
    </w:p>
    <w:p>
      <w:pPr>
        <w:overflowPunct w:val="0"/>
        <w:autoSpaceDE w:val="0"/>
        <w:autoSpaceDN w:val="0"/>
        <w:adjustRightInd w:val="0"/>
        <w:textAlignment w:val="baseline"/>
        <w:rPr>
          <w:rFonts w:eastAsia="Times New Roman"/>
          <w:lang w:eastAsia="en-GB"/>
        </w:rPr>
      </w:pPr>
      <w:r>
        <w:rPr>
          <w:rFonts w:eastAsia="Times New Roman"/>
          <w:lang w:eastAsia="en-GB"/>
        </w:rPr>
        <w:t>Service based interfaces applicable to data channel services are specified in clauses AA.2.4 and AA.2.5.</w:t>
      </w:r>
    </w:p>
    <w:p>
      <w:pPr>
        <w:overflowPunct w:val="0"/>
        <w:autoSpaceDE w:val="0"/>
        <w:autoSpaceDN w:val="0"/>
        <w:adjustRightInd w:val="0"/>
        <w:textAlignment w:val="baseline"/>
        <w:rPr>
          <w:rFonts w:eastAsia="Times New Roman"/>
          <w:lang w:eastAsia="en-GB"/>
        </w:rPr>
      </w:pPr>
      <w:r>
        <w:rPr>
          <w:rFonts w:eastAsia="Times New Roman"/>
          <w:lang w:eastAsia="en-GB"/>
        </w:rP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by introducing a new network function called Media Function (MF), which interacts with the IMS AS via the service-based interface DC2. MF provides media capabilities in support of IMS DC and Augmented Reality.</w:t>
      </w:r>
    </w:p>
    <w:p>
      <w:pPr>
        <w:pStyle w:val="104"/>
        <w:bidi w:val="0"/>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this Release of the specification the IMS AS supporting data channel services is collocated with the TAS.</w:t>
      </w:r>
    </w:p>
    <w:p>
      <w:pPr>
        <w:overflowPunct w:val="0"/>
        <w:autoSpaceDE w:val="0"/>
        <w:autoSpaceDN w:val="0"/>
        <w:adjustRightInd w:val="0"/>
        <w:textAlignment w:val="baseline"/>
        <w:rPr>
          <w:rFonts w:eastAsia="Times New Roman"/>
          <w:lang w:eastAsia="en-GB"/>
        </w:rPr>
      </w:pPr>
      <w:r>
        <w:rPr>
          <w:rFonts w:eastAsia="Times New Roman"/>
          <w:lang w:eastAsia="en-GB"/>
        </w:rPr>
        <w:t>The IMS architecture supporting data channel services also supports exposure of IMS DC. The architecture and procedures of IMS DC event exposure are specified in Annex AD. The architecture and procedures of IMS DC capability exposure are specified in Annex AG.</w:t>
      </w:r>
    </w:p>
    <w:p>
      <w:pPr>
        <w:overflowPunct w:val="0"/>
        <w:autoSpaceDE w:val="0"/>
        <w:autoSpaceDN w:val="0"/>
        <w:adjustRightInd w:val="0"/>
        <w:textAlignment w:val="baseline"/>
        <w:rPr>
          <w:rFonts w:eastAsia="Times New Roman"/>
          <w:lang w:eastAsia="en-GB"/>
        </w:rPr>
      </w:pPr>
      <w:r>
        <w:rPr>
          <w:rFonts w:eastAsia="Times New Roman"/>
          <w:lang w:eastAsia="en-GB"/>
        </w:rPr>
        <w:t>In this Release of the specification IMS Data Channel is supported in the case of non-roaming and home routed roaming scenarios.</w:t>
      </w:r>
    </w:p>
    <w:p>
      <w:pPr>
        <w:overflowPunct w:val="0"/>
        <w:autoSpaceDE w:val="0"/>
        <w:autoSpaceDN w:val="0"/>
        <w:adjustRightInd w:val="0"/>
        <w:textAlignment w:val="baseline"/>
        <w:rPr>
          <w:ins w:id="33" w:author="R1" w:date="2025-04-10T00:36:27Z"/>
          <w:rFonts w:eastAsia="Times New Roman"/>
          <w:lang w:eastAsia="en-GB"/>
        </w:rPr>
      </w:pPr>
      <w:r>
        <w:rPr>
          <w:rFonts w:eastAsia="Times New Roman"/>
          <w:lang w:eastAsia="en-GB"/>
        </w:rPr>
        <w:t>Multiplexing of multiple IMS Data Channel streams with different endpoints onto a single SCTP association is not supported in this Release of the specification.</w:t>
      </w:r>
    </w:p>
    <w:p>
      <w:pPr>
        <w:overflowPunct w:val="0"/>
        <w:autoSpaceDE w:val="0"/>
        <w:autoSpaceDN w:val="0"/>
        <w:adjustRightInd w:val="0"/>
        <w:textAlignment w:val="baseline"/>
        <w:rPr>
          <w:ins w:id="34" w:author="R1" w:date="2025-04-10T00:36:27Z"/>
          <w:rFonts w:hint="default" w:eastAsia="宋体"/>
          <w:lang w:val="en-US" w:eastAsia="zh-CN"/>
        </w:rPr>
      </w:pPr>
      <w:ins w:id="35" w:author="R1" w:date="2025-04-10T00:36:27Z">
        <w:r>
          <w:rPr>
            <w:rFonts w:hint="eastAsia"/>
            <w:lang w:val="en-US" w:eastAsia="zh-CN"/>
          </w:rPr>
          <w:t xml:space="preserve">IMS data channel interaction with supplementary services </w:t>
        </w:r>
      </w:ins>
      <w:ins w:id="36" w:author="R1" w:date="2025-04-10T15:31:04Z">
        <w:r>
          <w:rPr>
            <w:rFonts w:hint="eastAsia"/>
            <w:lang w:val="en-US" w:eastAsia="zh-CN"/>
          </w:rPr>
          <w:t>is</w:t>
        </w:r>
      </w:ins>
      <w:ins w:id="37" w:author="R1" w:date="2025-04-10T15:31:05Z">
        <w:r>
          <w:rPr>
            <w:rFonts w:hint="eastAsia"/>
            <w:lang w:val="en-US" w:eastAsia="zh-CN"/>
          </w:rPr>
          <w:t xml:space="preserve"> </w:t>
        </w:r>
      </w:ins>
      <w:ins w:id="38" w:author="R1" w:date="2025-04-10T00:36:27Z">
        <w:r>
          <w:rPr>
            <w:rFonts w:hint="eastAsia"/>
            <w:lang w:val="en-US" w:eastAsia="zh-CN"/>
          </w:rPr>
          <w:t>supported as specified in TS 2</w:t>
        </w:r>
      </w:ins>
      <w:ins w:id="39" w:author="R1" w:date="2025-04-10T18:48:55Z">
        <w:r>
          <w:rPr>
            <w:rFonts w:hint="eastAsia"/>
            <w:lang w:val="en-US" w:eastAsia="zh-CN"/>
          </w:rPr>
          <w:t>4</w:t>
        </w:r>
      </w:ins>
      <w:ins w:id="40" w:author="R1" w:date="2025-04-10T00:36:27Z">
        <w:r>
          <w:rPr>
            <w:rFonts w:hint="eastAsia"/>
            <w:lang w:val="en-US" w:eastAsia="zh-CN"/>
          </w:rPr>
          <w:t xml:space="preserve">.186 [105]. </w:t>
        </w:r>
      </w:ins>
    </w:p>
    <w:bookmarkEnd w:id="10"/>
    <w:bookmarkEnd w:id="1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265D9EE"/>
    <w:multiLevelType w:val="singleLevel"/>
    <w:tmpl w:val="2265D9EE"/>
    <w:lvl w:ilvl="0" w:tentative="0">
      <w:start w:val="1"/>
      <w:numFmt w:val="decimal"/>
      <w:suff w:val="space"/>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2A9126A"/>
    <w:rsid w:val="04A3012C"/>
    <w:rsid w:val="04E8046F"/>
    <w:rsid w:val="05734F81"/>
    <w:rsid w:val="06A168EC"/>
    <w:rsid w:val="076A3DB7"/>
    <w:rsid w:val="076B1838"/>
    <w:rsid w:val="077211C3"/>
    <w:rsid w:val="077965D0"/>
    <w:rsid w:val="0822097E"/>
    <w:rsid w:val="0994726D"/>
    <w:rsid w:val="09DC5DBA"/>
    <w:rsid w:val="0A7613CD"/>
    <w:rsid w:val="0B4D2798"/>
    <w:rsid w:val="0D0962F1"/>
    <w:rsid w:val="0EA22ADB"/>
    <w:rsid w:val="0EF10390"/>
    <w:rsid w:val="0EFE54A8"/>
    <w:rsid w:val="100D7863"/>
    <w:rsid w:val="109542C4"/>
    <w:rsid w:val="10BC2EAA"/>
    <w:rsid w:val="10D4182A"/>
    <w:rsid w:val="10EA3C31"/>
    <w:rsid w:val="10FD29EF"/>
    <w:rsid w:val="112273AB"/>
    <w:rsid w:val="116C2CA3"/>
    <w:rsid w:val="12D000C9"/>
    <w:rsid w:val="136775E5"/>
    <w:rsid w:val="13C4667A"/>
    <w:rsid w:val="149B08DC"/>
    <w:rsid w:val="14C50B59"/>
    <w:rsid w:val="15823158"/>
    <w:rsid w:val="191F13C5"/>
    <w:rsid w:val="1B61067A"/>
    <w:rsid w:val="1BC90FA3"/>
    <w:rsid w:val="1D3075F1"/>
    <w:rsid w:val="1D923E12"/>
    <w:rsid w:val="1E8B1E2C"/>
    <w:rsid w:val="1FF47796"/>
    <w:rsid w:val="20090A34"/>
    <w:rsid w:val="20F2001C"/>
    <w:rsid w:val="22FC5AF3"/>
    <w:rsid w:val="23140F9B"/>
    <w:rsid w:val="23F4056B"/>
    <w:rsid w:val="25641764"/>
    <w:rsid w:val="26BF1125"/>
    <w:rsid w:val="27D150E1"/>
    <w:rsid w:val="2A7F1496"/>
    <w:rsid w:val="2D886EC1"/>
    <w:rsid w:val="2DD97BC5"/>
    <w:rsid w:val="2E9F7E0E"/>
    <w:rsid w:val="2F432A1A"/>
    <w:rsid w:val="2FBB5B5C"/>
    <w:rsid w:val="30AA79E3"/>
    <w:rsid w:val="30DED52B"/>
    <w:rsid w:val="314A536E"/>
    <w:rsid w:val="314B756C"/>
    <w:rsid w:val="31B16017"/>
    <w:rsid w:val="356C3834"/>
    <w:rsid w:val="358C6F1E"/>
    <w:rsid w:val="35B343E5"/>
    <w:rsid w:val="361735AB"/>
    <w:rsid w:val="368158FA"/>
    <w:rsid w:val="372D5A13"/>
    <w:rsid w:val="38165082"/>
    <w:rsid w:val="38B21092"/>
    <w:rsid w:val="39446403"/>
    <w:rsid w:val="3B445B48"/>
    <w:rsid w:val="3BC83BA3"/>
    <w:rsid w:val="3CB85DAC"/>
    <w:rsid w:val="3CDA4CE5"/>
    <w:rsid w:val="3CE22203"/>
    <w:rsid w:val="3CFD619E"/>
    <w:rsid w:val="3D5538EE"/>
    <w:rsid w:val="3D885392"/>
    <w:rsid w:val="407A60D5"/>
    <w:rsid w:val="4200517D"/>
    <w:rsid w:val="43A5310A"/>
    <w:rsid w:val="44302CEE"/>
    <w:rsid w:val="44896BFF"/>
    <w:rsid w:val="45387C9D"/>
    <w:rsid w:val="45996A3C"/>
    <w:rsid w:val="462A632B"/>
    <w:rsid w:val="4667038F"/>
    <w:rsid w:val="4AB5099E"/>
    <w:rsid w:val="4C8A50A1"/>
    <w:rsid w:val="4CA213FA"/>
    <w:rsid w:val="4DA841F4"/>
    <w:rsid w:val="4DF158ED"/>
    <w:rsid w:val="4E3D70E2"/>
    <w:rsid w:val="4ECB68D5"/>
    <w:rsid w:val="4EDC0CD6"/>
    <w:rsid w:val="50F3395B"/>
    <w:rsid w:val="514B71D7"/>
    <w:rsid w:val="518B0C6C"/>
    <w:rsid w:val="51A63E8C"/>
    <w:rsid w:val="52ED30C9"/>
    <w:rsid w:val="53F80750"/>
    <w:rsid w:val="55532F8B"/>
    <w:rsid w:val="558C0B67"/>
    <w:rsid w:val="578754A9"/>
    <w:rsid w:val="58C838B7"/>
    <w:rsid w:val="5A1B5462"/>
    <w:rsid w:val="5A36459D"/>
    <w:rsid w:val="5C580290"/>
    <w:rsid w:val="5C626621"/>
    <w:rsid w:val="5C63081F"/>
    <w:rsid w:val="5E5C50B6"/>
    <w:rsid w:val="5F3144D8"/>
    <w:rsid w:val="616D4A32"/>
    <w:rsid w:val="617D4CFF"/>
    <w:rsid w:val="628345AD"/>
    <w:rsid w:val="676252A7"/>
    <w:rsid w:val="695705CE"/>
    <w:rsid w:val="69863E30"/>
    <w:rsid w:val="6B2C4161"/>
    <w:rsid w:val="6BE50E28"/>
    <w:rsid w:val="6BFC0FB6"/>
    <w:rsid w:val="6C4A7EBF"/>
    <w:rsid w:val="6EBF1ABE"/>
    <w:rsid w:val="726B4B83"/>
    <w:rsid w:val="72AD6831"/>
    <w:rsid w:val="72B33FBD"/>
    <w:rsid w:val="743743B4"/>
    <w:rsid w:val="74AD3D78"/>
    <w:rsid w:val="78CE2973"/>
    <w:rsid w:val="7CB479A6"/>
    <w:rsid w:val="7F14040A"/>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2C32D-A832-446F-8B82-85A34FAA8338}">
  <ds:schemaRefs/>
</ds:datastoreItem>
</file>

<file path=customXml/itemProps2.xml><?xml version="1.0" encoding="utf-8"?>
<ds:datastoreItem xmlns:ds="http://schemas.openxmlformats.org/officeDocument/2006/customXml" ds:itemID="{7394A5F7-920B-4D43-B596-693696E9AAAC}">
  <ds:schemaRefs/>
</ds:datastoreItem>
</file>

<file path=customXml/itemProps3.xml><?xml version="1.0" encoding="utf-8"?>
<ds:datastoreItem xmlns:ds="http://schemas.openxmlformats.org/officeDocument/2006/customXml" ds:itemID="{117DEACA-9732-4D1A-9BFA-9F3E003529C9}">
  <ds:schemaRefs/>
</ds:datastoreItem>
</file>

<file path=customXml/itemProps4.xml><?xml version="1.0" encoding="utf-8"?>
<ds:datastoreItem xmlns:ds="http://schemas.openxmlformats.org/officeDocument/2006/customXml" ds:itemID="{9FA0E9BF-B1AD-4D48-9CAF-212F30DE4F71}">
  <ds:schemaRefs/>
</ds:datastoreItem>
</file>

<file path=customXml/itemProps5.xml><?xml version="1.0" encoding="utf-8"?>
<ds:datastoreItem xmlns:ds="http://schemas.openxmlformats.org/officeDocument/2006/customXml" ds:itemID="{4C5FB597-0836-4FCF-8B8E-42137A4B44E3}">
  <ds:schemaRefs/>
</ds:datastoreItem>
</file>

<file path=customXml/itemProps6.xml><?xml version="1.0" encoding="utf-8"?>
<ds:datastoreItem xmlns:ds="http://schemas.openxmlformats.org/officeDocument/2006/customXml" ds:itemID="{7BCE587C-F91E-44A6-9768-FA6E0C20187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4525</Words>
  <Characters>28514</Characters>
  <Lines>237</Lines>
  <Paragraphs>65</Paragraphs>
  <TotalTime>1</TotalTime>
  <ScaleCrop>false</ScaleCrop>
  <LinksUpToDate>false</LinksUpToDate>
  <CharactersWithSpaces>32974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R1</cp:lastModifiedBy>
  <cp:lastPrinted>2411-12-31T08:00:00Z</cp:lastPrinted>
  <dcterms:modified xsi:type="dcterms:W3CDTF">2025-04-10T10:49:43Z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4C612829970D40D0809DD3ED5EC038E0</vt:lpwstr>
  </property>
</Properties>
</file>